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B86F8" w14:textId="1712BC50" w:rsidR="00A16FB9" w:rsidRDefault="00A16FB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 w:rsidR="00396464">
        <w:rPr>
          <w:b/>
          <w:i/>
          <w:sz w:val="28"/>
          <w:lang w:eastAsia="ko-KR"/>
        </w:rPr>
        <w:t>216</w:t>
      </w:r>
      <w:r w:rsidR="00396464">
        <w:rPr>
          <w:b/>
          <w:i/>
          <w:sz w:val="28"/>
          <w:lang w:eastAsia="ko-KR"/>
        </w:rPr>
        <w:t>397</w:t>
      </w:r>
    </w:p>
    <w:p w14:paraId="4DF5D42D" w14:textId="77777777"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14:paraId="6AD99464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381EBC8F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0E349A16" w14:textId="46CD5A8E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00E09">
        <w:rPr>
          <w:rFonts w:ascii="Arial" w:hAnsi="Arial" w:cs="Arial"/>
          <w:b/>
          <w:bCs/>
          <w:lang w:val="en-US"/>
        </w:rPr>
        <w:t xml:space="preserve">Correction to </w:t>
      </w:r>
      <w:proofErr w:type="spellStart"/>
      <w:r w:rsidR="00900E09">
        <w:rPr>
          <w:rFonts w:ascii="Arial" w:hAnsi="Arial" w:cs="Arial"/>
          <w:b/>
          <w:bCs/>
          <w:lang w:val="en-US"/>
        </w:rPr>
        <w:t>Ntsctsf_QoSandTSCAssistance</w:t>
      </w:r>
      <w:proofErr w:type="spellEnd"/>
      <w:r w:rsidR="00900E09">
        <w:rPr>
          <w:rFonts w:ascii="Arial" w:hAnsi="Arial" w:cs="Arial"/>
          <w:b/>
          <w:bCs/>
          <w:lang w:val="en-US"/>
        </w:rPr>
        <w:t xml:space="preserve"> service</w:t>
      </w:r>
    </w:p>
    <w:p w14:paraId="1307F332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</w:t>
      </w:r>
      <w:r w:rsidR="00A16FB9">
        <w:rPr>
          <w:rFonts w:ascii="Arial" w:hAnsi="Arial" w:cs="Arial"/>
          <w:b/>
          <w:bCs/>
          <w:lang w:val="en-US"/>
        </w:rPr>
        <w:t>2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  <w:bookmarkStart w:id="0" w:name="_GoBack"/>
      <w:bookmarkEnd w:id="0"/>
    </w:p>
    <w:p w14:paraId="3309774B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0D323F95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5BBDE79B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F6B1328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9CAA3F2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E006085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F838D7C" w14:textId="3547B5AA" w:rsidR="00453022" w:rsidRDefault="00351060">
      <w:pPr>
        <w:rPr>
          <w:lang w:val="en-US"/>
        </w:rPr>
      </w:pPr>
      <w:r>
        <w:rPr>
          <w:lang w:val="en-US"/>
        </w:rPr>
        <w:t>Some corrections shall be made.</w:t>
      </w:r>
    </w:p>
    <w:p w14:paraId="44D7863E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B45DB35" w14:textId="77777777" w:rsidR="00453022" w:rsidRDefault="00453022">
      <w:pPr>
        <w:rPr>
          <w:lang w:val="en-US"/>
        </w:rPr>
      </w:pPr>
    </w:p>
    <w:p w14:paraId="61F73C32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4CD2FFD" w14:textId="77777777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14:paraId="2EB6F758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3C3BBD2A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5878F7" w14:textId="77777777" w:rsidR="00351060" w:rsidRDefault="00351060" w:rsidP="00351060">
      <w:pPr>
        <w:pStyle w:val="5"/>
      </w:pPr>
      <w:bookmarkStart w:id="1" w:name="_Toc85735021"/>
      <w:r>
        <w:t>6.2.3.2.2</w:t>
      </w:r>
      <w:r>
        <w:tab/>
        <w:t>Resource Definition</w:t>
      </w:r>
      <w:bookmarkEnd w:id="1"/>
    </w:p>
    <w:p w14:paraId="1025860F" w14:textId="270F3BBD" w:rsidR="00351060" w:rsidRDefault="00351060" w:rsidP="00351060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ntsctsf-qos-tscai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del w:id="2" w:author="Huawei1" w:date="2021-10-29T11:30:00Z">
        <w:r w:rsidRPr="00E00A4B" w:rsidDel="00351060">
          <w:rPr>
            <w:b/>
            <w:noProof/>
          </w:rPr>
          <w:delText>/</w:delText>
        </w:r>
      </w:del>
      <w:r w:rsidRPr="00E00A4B">
        <w:rPr>
          <w:b/>
          <w:noProof/>
        </w:rPr>
        <w:t>tsc-app-sessions</w:t>
      </w:r>
    </w:p>
    <w:p w14:paraId="0A949743" w14:textId="77777777" w:rsidR="00351060" w:rsidRDefault="00351060" w:rsidP="00351060">
      <w:pPr>
        <w:rPr>
          <w:rFonts w:ascii="Arial" w:hAnsi="Arial" w:cs="Arial"/>
        </w:rPr>
      </w:pPr>
      <w:r>
        <w:t>This resource shall support the resource URI variables defined in table 6.2.3.2.2-1</w:t>
      </w:r>
      <w:r>
        <w:rPr>
          <w:rFonts w:ascii="Arial" w:hAnsi="Arial" w:cs="Arial"/>
        </w:rPr>
        <w:t>.</w:t>
      </w:r>
    </w:p>
    <w:p w14:paraId="017BA675" w14:textId="77777777" w:rsidR="00351060" w:rsidRDefault="00351060" w:rsidP="00351060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351060" w:rsidRPr="00B54FF5" w14:paraId="636ED170" w14:textId="77777777" w:rsidTr="003F78C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FAD840F" w14:textId="77777777" w:rsidR="00351060" w:rsidRPr="0016361A" w:rsidRDefault="00351060" w:rsidP="003F78C1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B01E13" w14:textId="77777777" w:rsidR="00351060" w:rsidRPr="0016361A" w:rsidRDefault="00351060" w:rsidP="003F78C1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57E9034" w14:textId="77777777" w:rsidR="00351060" w:rsidRPr="0016361A" w:rsidRDefault="00351060" w:rsidP="003F78C1">
            <w:pPr>
              <w:pStyle w:val="TAH"/>
            </w:pPr>
            <w:r w:rsidRPr="0016361A">
              <w:t>Definition</w:t>
            </w:r>
          </w:p>
        </w:tc>
      </w:tr>
      <w:tr w:rsidR="00351060" w:rsidRPr="00B54FF5" w14:paraId="3D551992" w14:textId="77777777" w:rsidTr="003F78C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59885" w14:textId="77777777" w:rsidR="00351060" w:rsidRPr="0016361A" w:rsidRDefault="00351060" w:rsidP="003F78C1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8F032" w14:textId="77777777" w:rsidR="00351060" w:rsidRPr="0016361A" w:rsidRDefault="00351060" w:rsidP="003F78C1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438BBF" w14:textId="77777777" w:rsidR="00351060" w:rsidRPr="0016361A" w:rsidRDefault="00351060" w:rsidP="003F78C1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351060" w:rsidRPr="00B54FF5" w14:paraId="7C68AB40" w14:textId="77777777" w:rsidTr="003F78C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2C132" w14:textId="77777777" w:rsidR="00351060" w:rsidRPr="0016361A" w:rsidRDefault="00351060" w:rsidP="003F78C1">
            <w:pPr>
              <w:pStyle w:val="TAL"/>
            </w:pPr>
            <w:proofErr w:type="spellStart"/>
            <w:r w:rsidRPr="0016361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A55C2" w14:textId="77777777" w:rsidR="00351060" w:rsidRPr="0016361A" w:rsidRDefault="00351060" w:rsidP="003F78C1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38CEF6" w14:textId="77777777" w:rsidR="00351060" w:rsidRPr="0016361A" w:rsidRDefault="00351060" w:rsidP="003F78C1">
            <w:pPr>
              <w:pStyle w:val="TAL"/>
            </w:pPr>
            <w:r w:rsidRPr="0016361A">
              <w:t>See clause </w:t>
            </w:r>
            <w:r>
              <w:t>6.2</w:t>
            </w:r>
            <w:r w:rsidRPr="0016361A">
              <w:t>.1</w:t>
            </w:r>
          </w:p>
        </w:tc>
      </w:tr>
    </w:tbl>
    <w:p w14:paraId="44932FD6" w14:textId="40C48CC0" w:rsidR="0003005C" w:rsidRDefault="0003005C" w:rsidP="00351060"/>
    <w:p w14:paraId="342960A4" w14:textId="6C8AF8C1" w:rsidR="00351060" w:rsidRDefault="00351060" w:rsidP="0035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EA14D2" w14:textId="77777777" w:rsidR="00351060" w:rsidRPr="00384E92" w:rsidRDefault="00351060" w:rsidP="00351060">
      <w:pPr>
        <w:pStyle w:val="H6"/>
      </w:pPr>
      <w:r>
        <w:t>6.2.3.2.3</w:t>
      </w:r>
      <w:r w:rsidRPr="00384E92">
        <w:t>.1</w:t>
      </w:r>
      <w:r w:rsidRPr="00384E92">
        <w:tab/>
      </w:r>
      <w:r>
        <w:t>POST</w:t>
      </w:r>
    </w:p>
    <w:p w14:paraId="092D7AC8" w14:textId="77777777" w:rsidR="00351060" w:rsidRDefault="00351060" w:rsidP="00351060">
      <w:r>
        <w:t>This method shall support the URI query parameters specified in table 6.2.3.2.3.1-1.</w:t>
      </w:r>
    </w:p>
    <w:p w14:paraId="30CC10DE" w14:textId="77777777" w:rsidR="00351060" w:rsidRPr="00384E92" w:rsidRDefault="00351060" w:rsidP="00351060">
      <w:pPr>
        <w:pStyle w:val="TH"/>
        <w:rPr>
          <w:rFonts w:cs="Arial"/>
        </w:rPr>
      </w:pPr>
      <w:r w:rsidRPr="00384E92">
        <w:t xml:space="preserve">Table </w:t>
      </w:r>
      <w:r>
        <w:t>6.2.3.2.3.1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351060" w:rsidRPr="00B54FF5" w14:paraId="0CADCCDD" w14:textId="77777777" w:rsidTr="003F78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FCFB2" w14:textId="77777777" w:rsidR="00351060" w:rsidRPr="0016361A" w:rsidRDefault="00351060" w:rsidP="003F78C1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F983C" w14:textId="77777777" w:rsidR="00351060" w:rsidRPr="0016361A" w:rsidRDefault="00351060" w:rsidP="003F78C1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014F4" w14:textId="77777777" w:rsidR="00351060" w:rsidRPr="0016361A" w:rsidRDefault="00351060" w:rsidP="003F78C1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0C8B5" w14:textId="77777777" w:rsidR="00351060" w:rsidRPr="0016361A" w:rsidRDefault="00351060" w:rsidP="003F78C1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D0892A" w14:textId="77777777" w:rsidR="00351060" w:rsidRPr="0016361A" w:rsidRDefault="00351060" w:rsidP="003F78C1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B000E" w14:textId="77777777" w:rsidR="00351060" w:rsidRPr="0016361A" w:rsidRDefault="00351060" w:rsidP="003F78C1">
            <w:pPr>
              <w:pStyle w:val="TAH"/>
            </w:pPr>
            <w:r w:rsidRPr="0016361A">
              <w:t>Applicability</w:t>
            </w:r>
          </w:p>
        </w:tc>
      </w:tr>
      <w:tr w:rsidR="00351060" w:rsidRPr="00B54FF5" w14:paraId="73244DDC" w14:textId="77777777" w:rsidTr="003F78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990179" w14:textId="77777777" w:rsidR="00351060" w:rsidRPr="0016361A" w:rsidRDefault="00351060" w:rsidP="003F78C1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A2FE0" w14:textId="77777777" w:rsidR="00351060" w:rsidRPr="0016361A" w:rsidRDefault="00351060" w:rsidP="003F78C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B8669" w14:textId="77777777" w:rsidR="00351060" w:rsidRPr="0016361A" w:rsidRDefault="00351060" w:rsidP="003F78C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05286" w14:textId="77777777" w:rsidR="00351060" w:rsidRPr="0016361A" w:rsidRDefault="00351060" w:rsidP="003F78C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3A9322" w14:textId="77777777" w:rsidR="00351060" w:rsidRPr="0016361A" w:rsidRDefault="00351060" w:rsidP="003F78C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B3885" w14:textId="77777777" w:rsidR="00351060" w:rsidRPr="0016361A" w:rsidRDefault="00351060" w:rsidP="003F78C1">
            <w:pPr>
              <w:pStyle w:val="TAL"/>
            </w:pPr>
          </w:p>
        </w:tc>
      </w:tr>
    </w:tbl>
    <w:p w14:paraId="52CBE163" w14:textId="77777777" w:rsidR="00351060" w:rsidRDefault="00351060" w:rsidP="00351060"/>
    <w:p w14:paraId="72928587" w14:textId="77777777" w:rsidR="00351060" w:rsidRPr="00384E92" w:rsidRDefault="00351060" w:rsidP="00351060">
      <w:r>
        <w:t>This method shall support the request data structures specified in table 6.2.3.2.3.1-2 and the response data structures and response codes specified in table 6.2.3.2.3.1-3.</w:t>
      </w:r>
    </w:p>
    <w:p w14:paraId="7A1981D4" w14:textId="77777777" w:rsidR="00351060" w:rsidRPr="001769FF" w:rsidRDefault="00351060" w:rsidP="00351060">
      <w:pPr>
        <w:pStyle w:val="TH"/>
      </w:pPr>
      <w:r w:rsidRPr="001769FF">
        <w:lastRenderedPageBreak/>
        <w:t xml:space="preserve">Table </w:t>
      </w:r>
      <w:r>
        <w:t>6.2.3.2.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51060" w:rsidRPr="00B54FF5" w14:paraId="2F990B9D" w14:textId="77777777" w:rsidTr="003F78C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69089" w14:textId="77777777" w:rsidR="00351060" w:rsidRPr="0016361A" w:rsidRDefault="00351060" w:rsidP="003F78C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3AE9D" w14:textId="77777777" w:rsidR="00351060" w:rsidRPr="0016361A" w:rsidRDefault="00351060" w:rsidP="003F78C1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E8484" w14:textId="77777777" w:rsidR="00351060" w:rsidRPr="0016361A" w:rsidRDefault="00351060" w:rsidP="003F78C1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EEA0BA" w14:textId="77777777" w:rsidR="00351060" w:rsidRPr="0016361A" w:rsidRDefault="00351060" w:rsidP="003F78C1">
            <w:pPr>
              <w:pStyle w:val="TAH"/>
            </w:pPr>
            <w:r w:rsidRPr="0016361A">
              <w:t>Description</w:t>
            </w:r>
          </w:p>
        </w:tc>
      </w:tr>
      <w:tr w:rsidR="00351060" w:rsidRPr="00B54FF5" w14:paraId="1E2B29C5" w14:textId="77777777" w:rsidTr="003F78C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5F4C3F" w14:textId="77777777" w:rsidR="00351060" w:rsidRPr="0016361A" w:rsidRDefault="00351060" w:rsidP="003F78C1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CC7EE" w14:textId="77777777" w:rsidR="00351060" w:rsidRPr="0016361A" w:rsidRDefault="00351060" w:rsidP="003F78C1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ED465" w14:textId="77777777" w:rsidR="00351060" w:rsidRPr="0016361A" w:rsidRDefault="00351060" w:rsidP="003F78C1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7705EE" w14:textId="77777777" w:rsidR="00351060" w:rsidRPr="0016361A" w:rsidRDefault="00351060" w:rsidP="003F78C1">
            <w:pPr>
              <w:pStyle w:val="TAL"/>
            </w:pPr>
            <w:r>
              <w:t>Contains the information for the creation of a new Individual TSC Application Session Context resource.</w:t>
            </w:r>
          </w:p>
        </w:tc>
      </w:tr>
    </w:tbl>
    <w:p w14:paraId="78EE27C8" w14:textId="77777777" w:rsidR="00351060" w:rsidRDefault="00351060" w:rsidP="00351060"/>
    <w:p w14:paraId="63790CDB" w14:textId="77777777" w:rsidR="00351060" w:rsidRPr="001769FF" w:rsidRDefault="00351060" w:rsidP="00351060">
      <w:pPr>
        <w:pStyle w:val="TH"/>
      </w:pPr>
      <w:r w:rsidRPr="001769FF">
        <w:t xml:space="preserve">Table </w:t>
      </w:r>
      <w:r>
        <w:t>6.2.3.2.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51060" w:rsidRPr="00B54FF5" w14:paraId="0B24A310" w14:textId="77777777" w:rsidTr="003F78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F084C" w14:textId="77777777" w:rsidR="00351060" w:rsidRPr="0016361A" w:rsidRDefault="00351060" w:rsidP="003F78C1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E242D" w14:textId="77777777" w:rsidR="00351060" w:rsidRPr="0016361A" w:rsidRDefault="00351060" w:rsidP="003F78C1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EA0A6" w14:textId="77777777" w:rsidR="00351060" w:rsidRPr="0016361A" w:rsidRDefault="00351060" w:rsidP="003F78C1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5D307" w14:textId="77777777" w:rsidR="00351060" w:rsidRPr="0016361A" w:rsidRDefault="00351060" w:rsidP="003F78C1">
            <w:pPr>
              <w:pStyle w:val="TAH"/>
            </w:pPr>
            <w:r w:rsidRPr="0016361A">
              <w:t>Response</w:t>
            </w:r>
          </w:p>
          <w:p w14:paraId="53BD7B66" w14:textId="77777777" w:rsidR="00351060" w:rsidRPr="0016361A" w:rsidRDefault="00351060" w:rsidP="003F78C1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3D950" w14:textId="77777777" w:rsidR="00351060" w:rsidRPr="0016361A" w:rsidRDefault="00351060" w:rsidP="003F78C1">
            <w:pPr>
              <w:pStyle w:val="TAH"/>
            </w:pPr>
            <w:r w:rsidRPr="0016361A">
              <w:t>Description</w:t>
            </w:r>
          </w:p>
        </w:tc>
      </w:tr>
      <w:tr w:rsidR="00351060" w:rsidRPr="00B54FF5" w14:paraId="6E44DB6D" w14:textId="77777777" w:rsidTr="003F78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905DDA" w14:textId="77777777" w:rsidR="00351060" w:rsidRPr="0016361A" w:rsidRDefault="00351060" w:rsidP="003F78C1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D4126" w14:textId="77777777" w:rsidR="00351060" w:rsidRPr="0016361A" w:rsidRDefault="00351060" w:rsidP="003F78C1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91730" w14:textId="77777777" w:rsidR="00351060" w:rsidRPr="0016361A" w:rsidRDefault="00351060" w:rsidP="003F78C1">
            <w:pPr>
              <w:pStyle w:val="TAL"/>
            </w:pPr>
            <w:r w:rsidRPr="0016361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B51C0" w14:textId="77777777" w:rsidR="00351060" w:rsidRPr="0016361A" w:rsidRDefault="00351060" w:rsidP="003F78C1">
            <w:pPr>
              <w:pStyle w:val="TAL"/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6BE6E7" w14:textId="77777777" w:rsidR="00351060" w:rsidRDefault="00351060" w:rsidP="003F78C1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3585EF94" w14:textId="77777777" w:rsidR="00351060" w:rsidRPr="0016361A" w:rsidRDefault="00351060" w:rsidP="003F78C1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351060" w:rsidRPr="00B54FF5" w14:paraId="1CF42C73" w14:textId="77777777" w:rsidTr="003F78C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A2DC8E" w14:textId="77777777" w:rsidR="00351060" w:rsidRPr="0016361A" w:rsidRDefault="00351060" w:rsidP="003F78C1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</w:tc>
      </w:tr>
    </w:tbl>
    <w:p w14:paraId="5E59EABA" w14:textId="77777777" w:rsidR="00351060" w:rsidRDefault="00351060" w:rsidP="00351060"/>
    <w:p w14:paraId="3A8ECF31" w14:textId="77777777" w:rsidR="00351060" w:rsidRDefault="00351060">
      <w:pPr>
        <w:pStyle w:val="EditorsNote"/>
        <w:ind w:left="1560" w:hanging="1276"/>
        <w:pPrChange w:id="3" w:author="Huawei" w:date="2021-11-12T19:29:00Z">
          <w:pPr/>
        </w:pPrChange>
      </w:pPr>
      <w:r w:rsidRPr="00D520A7">
        <w:t>Editor's Note:</w:t>
      </w:r>
      <w:r w:rsidRPr="00D520A7">
        <w:tab/>
        <w:t>Error</w:t>
      </w:r>
      <w:r>
        <w:t xml:space="preserve"> </w:t>
      </w:r>
      <w:r w:rsidRPr="00D520A7">
        <w:t>responses are FFS.</w:t>
      </w:r>
    </w:p>
    <w:p w14:paraId="13AF5AAD" w14:textId="77777777" w:rsidR="00351060" w:rsidRPr="00A04126" w:rsidRDefault="00351060" w:rsidP="00351060">
      <w:pPr>
        <w:pStyle w:val="TH"/>
        <w:rPr>
          <w:rFonts w:cs="Arial"/>
        </w:rPr>
      </w:pPr>
      <w:r w:rsidRPr="00A04126">
        <w:t xml:space="preserve">Table </w:t>
      </w:r>
      <w:r>
        <w:t>6.2</w:t>
      </w:r>
      <w:r w:rsidRPr="00A04126">
        <w:t>.3.2.3.1-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351060" w:rsidRPr="00B54FF5" w14:paraId="212547B8" w14:textId="77777777" w:rsidTr="003F78C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366A73" w14:textId="77777777" w:rsidR="00351060" w:rsidRPr="0016361A" w:rsidRDefault="00351060" w:rsidP="003F78C1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EA22E" w14:textId="77777777" w:rsidR="00351060" w:rsidRPr="0016361A" w:rsidRDefault="00351060" w:rsidP="003F78C1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C0A7D6" w14:textId="77777777" w:rsidR="00351060" w:rsidRPr="0016361A" w:rsidRDefault="00351060" w:rsidP="003F78C1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39084" w14:textId="77777777" w:rsidR="00351060" w:rsidRPr="0016361A" w:rsidRDefault="00351060" w:rsidP="003F78C1">
            <w:pPr>
              <w:pStyle w:val="TAH"/>
            </w:pPr>
            <w:r w:rsidRPr="0016361A">
              <w:t>Cardinality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FBCE46" w14:textId="77777777" w:rsidR="00351060" w:rsidRPr="0016361A" w:rsidRDefault="00351060" w:rsidP="003F78C1">
            <w:pPr>
              <w:pStyle w:val="TAH"/>
            </w:pPr>
            <w:r w:rsidRPr="0016361A">
              <w:t>Description</w:t>
            </w:r>
          </w:p>
        </w:tc>
      </w:tr>
      <w:tr w:rsidR="00351060" w:rsidRPr="00B54FF5" w14:paraId="43F8E466" w14:textId="77777777" w:rsidTr="003F78C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3D3416" w14:textId="77777777" w:rsidR="00351060" w:rsidRPr="0016361A" w:rsidRDefault="00351060" w:rsidP="003F78C1">
            <w:pPr>
              <w:pStyle w:val="TAL"/>
            </w:pPr>
            <w:r w:rsidRPr="00376A4A">
              <w:t>Location</w:t>
            </w:r>
            <w:r w:rsidRPr="0016361A">
              <w:t xml:space="preserve">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40C73" w14:textId="77777777" w:rsidR="00351060" w:rsidRPr="0016361A" w:rsidRDefault="00351060" w:rsidP="003F78C1">
            <w:pPr>
              <w:pStyle w:val="TAL"/>
            </w:pPr>
            <w:r w:rsidRPr="0016361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E9D87" w14:textId="77777777" w:rsidR="00351060" w:rsidRPr="0016361A" w:rsidRDefault="00351060" w:rsidP="003F78C1">
            <w:pPr>
              <w:pStyle w:val="TAC"/>
            </w:pPr>
            <w:r w:rsidRPr="0016361A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E005D" w14:textId="77777777" w:rsidR="00351060" w:rsidRPr="0016361A" w:rsidRDefault="00351060" w:rsidP="003F78C1">
            <w:pPr>
              <w:pStyle w:val="TAL"/>
            </w:pPr>
            <w:r w:rsidRPr="0016361A">
              <w:t>1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F0ABBA" w14:textId="0E738673" w:rsidR="00351060" w:rsidRPr="0016361A" w:rsidRDefault="00351060" w:rsidP="00351060">
            <w:pPr>
              <w:pStyle w:val="TAL"/>
            </w:pPr>
            <w:r w:rsidRPr="00376A4A">
              <w:t>Contains the URI of the newly created resource, according to the structure:</w:t>
            </w:r>
            <w:r>
              <w:br/>
            </w:r>
            <w:r w:rsidRPr="00E00A4B">
              <w:t>{</w:t>
            </w:r>
            <w:proofErr w:type="spellStart"/>
            <w:r w:rsidRPr="00E00A4B">
              <w:t>apiRoot</w:t>
            </w:r>
            <w:proofErr w:type="spellEnd"/>
            <w:r w:rsidRPr="00E00A4B">
              <w:t>}/</w:t>
            </w:r>
            <w:proofErr w:type="spellStart"/>
            <w:r w:rsidRPr="00E00A4B">
              <w:t>ntsctsf-qos-tscai</w:t>
            </w:r>
            <w:proofErr w:type="spellEnd"/>
            <w:r w:rsidRPr="00E00A4B">
              <w:t>/&lt;</w:t>
            </w:r>
            <w:proofErr w:type="spellStart"/>
            <w:r w:rsidRPr="00E00A4B">
              <w:t>apiVersion</w:t>
            </w:r>
            <w:proofErr w:type="spellEnd"/>
            <w:r w:rsidRPr="00E00A4B">
              <w:t>&gt;/</w:t>
            </w:r>
            <w:proofErr w:type="spellStart"/>
            <w:del w:id="4" w:author="Huawei1" w:date="2021-10-29T11:30:00Z">
              <w:r w:rsidRPr="00E00A4B" w:rsidDel="00351060">
                <w:delText>/</w:delText>
              </w:r>
            </w:del>
            <w:r w:rsidRPr="00E00A4B">
              <w:t>tsc</w:t>
            </w:r>
            <w:proofErr w:type="spellEnd"/>
            <w:r w:rsidRPr="00E00A4B">
              <w:t>-app-sessions</w:t>
            </w:r>
            <w:r>
              <w:t xml:space="preserve"> /{</w:t>
            </w:r>
            <w:proofErr w:type="spellStart"/>
            <w:r>
              <w:t>appSessionId</w:t>
            </w:r>
            <w:proofErr w:type="spellEnd"/>
            <w:r>
              <w:t>}</w:t>
            </w:r>
          </w:p>
        </w:tc>
      </w:tr>
    </w:tbl>
    <w:p w14:paraId="3E5EF133" w14:textId="77777777" w:rsidR="00351060" w:rsidRDefault="00351060" w:rsidP="00351060"/>
    <w:p w14:paraId="09C35E8F" w14:textId="77777777" w:rsidR="00351060" w:rsidRDefault="00351060" w:rsidP="0035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5118C4" w14:textId="77777777" w:rsidR="00351060" w:rsidRDefault="00351060" w:rsidP="00351060">
      <w:pPr>
        <w:pStyle w:val="6"/>
      </w:pPr>
      <w:bookmarkStart w:id="5" w:name="_Toc28012437"/>
      <w:bookmarkStart w:id="6" w:name="_Toc36038390"/>
      <w:bookmarkStart w:id="7" w:name="_Toc45133660"/>
      <w:bookmarkStart w:id="8" w:name="_Toc51762414"/>
      <w:bookmarkStart w:id="9" w:name="_Toc59016986"/>
      <w:bookmarkStart w:id="10" w:name="_Toc68168151"/>
      <w:bookmarkStart w:id="11" w:name="_Toc85735040"/>
      <w:r>
        <w:t>6.2.3.4.3.2</w:t>
      </w:r>
      <w:r>
        <w:tab/>
        <w:t>DELETE</w:t>
      </w:r>
      <w:bookmarkEnd w:id="5"/>
      <w:bookmarkEnd w:id="6"/>
      <w:bookmarkEnd w:id="7"/>
      <w:bookmarkEnd w:id="8"/>
      <w:bookmarkEnd w:id="9"/>
      <w:bookmarkEnd w:id="10"/>
      <w:bookmarkEnd w:id="11"/>
    </w:p>
    <w:p w14:paraId="653024F7" w14:textId="77777777" w:rsidR="00351060" w:rsidRDefault="00351060" w:rsidP="00351060">
      <w:r>
        <w:t>This method shall support the URI query parameters specified in table 6.2.3.4.3.2-1.</w:t>
      </w:r>
    </w:p>
    <w:p w14:paraId="03070B0D" w14:textId="77777777" w:rsidR="00351060" w:rsidRDefault="00351060" w:rsidP="00351060">
      <w:pPr>
        <w:pStyle w:val="TH"/>
        <w:rPr>
          <w:rFonts w:cs="Arial"/>
        </w:rPr>
      </w:pPr>
      <w:r>
        <w:t>Table 6.2.3.4.3.2-1: URI query parameters supported by the DELETE method on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6"/>
        <w:gridCol w:w="1681"/>
        <w:gridCol w:w="356"/>
        <w:gridCol w:w="1150"/>
        <w:gridCol w:w="4502"/>
      </w:tblGrid>
      <w:tr w:rsidR="00351060" w14:paraId="60B4A244" w14:textId="77777777" w:rsidTr="003F78C1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F93BE" w14:textId="77777777" w:rsidR="00351060" w:rsidRDefault="00351060" w:rsidP="003F78C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3A555" w14:textId="77777777" w:rsidR="00351060" w:rsidRDefault="00351060" w:rsidP="003F78C1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A9F66" w14:textId="77777777" w:rsidR="00351060" w:rsidRDefault="00351060" w:rsidP="003F78C1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1C6A6" w14:textId="77777777" w:rsidR="00351060" w:rsidRDefault="00351060" w:rsidP="003F78C1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AEA9CA" w14:textId="77777777" w:rsidR="00351060" w:rsidRDefault="00351060" w:rsidP="003F78C1">
            <w:pPr>
              <w:pStyle w:val="TAH"/>
            </w:pPr>
            <w:r>
              <w:t>Description</w:t>
            </w:r>
          </w:p>
        </w:tc>
      </w:tr>
      <w:tr w:rsidR="00351060" w14:paraId="32003FC0" w14:textId="77777777" w:rsidTr="003F78C1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1FC86" w14:textId="77777777" w:rsidR="00351060" w:rsidRDefault="00351060" w:rsidP="003F78C1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150CA" w14:textId="77777777" w:rsidR="00351060" w:rsidRDefault="00351060" w:rsidP="003F78C1">
            <w:pPr>
              <w:pStyle w:val="TAL"/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4FA07" w14:textId="77777777" w:rsidR="00351060" w:rsidRDefault="00351060" w:rsidP="003F78C1">
            <w:pPr>
              <w:pStyle w:val="TAC"/>
              <w:rPr>
                <w:lang w:eastAsia="es-E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88B34" w14:textId="77777777" w:rsidR="00351060" w:rsidRDefault="00351060" w:rsidP="003F78C1">
            <w:pPr>
              <w:pStyle w:val="TAC"/>
              <w:rPr>
                <w:lang w:eastAsia="es-ES"/>
              </w:rPr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10742" w14:textId="77777777" w:rsidR="00351060" w:rsidRDefault="00351060" w:rsidP="003F78C1">
            <w:pPr>
              <w:pStyle w:val="TAL"/>
              <w:rPr>
                <w:lang w:eastAsia="es-ES"/>
              </w:rPr>
            </w:pPr>
          </w:p>
        </w:tc>
      </w:tr>
    </w:tbl>
    <w:p w14:paraId="4E9A7B3F" w14:textId="77777777" w:rsidR="00351060" w:rsidRDefault="00351060" w:rsidP="00351060"/>
    <w:p w14:paraId="1776F934" w14:textId="77777777" w:rsidR="00351060" w:rsidRDefault="00351060" w:rsidP="00351060">
      <w:r>
        <w:t>This method shall support the request data structures specified in table 6.2.3.4.3.2-2 and the response data structures and response codes specified in table 6.2.3.4.3.2-3.</w:t>
      </w:r>
    </w:p>
    <w:p w14:paraId="4A430726" w14:textId="77777777" w:rsidR="00351060" w:rsidRDefault="00351060" w:rsidP="00351060">
      <w:pPr>
        <w:pStyle w:val="TH"/>
      </w:pPr>
      <w:r>
        <w:t>Table 6.2.3.4.3.2-2: Data structures supported by the DELETE Request Body on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07"/>
        <w:gridCol w:w="450"/>
        <w:gridCol w:w="1170"/>
        <w:gridCol w:w="5488"/>
      </w:tblGrid>
      <w:tr w:rsidR="00351060" w14:paraId="39694A67" w14:textId="77777777" w:rsidTr="003F78C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60CAF" w14:textId="77777777" w:rsidR="00351060" w:rsidRDefault="00351060" w:rsidP="003F78C1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13AD1" w14:textId="77777777" w:rsidR="00351060" w:rsidRDefault="00351060" w:rsidP="003F78C1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A21F7" w14:textId="77777777" w:rsidR="00351060" w:rsidRDefault="00351060" w:rsidP="003F78C1">
            <w:pPr>
              <w:pStyle w:val="TAH"/>
            </w:pPr>
            <w:r>
              <w:t>Cardinality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85E9DA" w14:textId="77777777" w:rsidR="00351060" w:rsidRDefault="00351060" w:rsidP="003F78C1">
            <w:pPr>
              <w:pStyle w:val="TAH"/>
            </w:pPr>
            <w:r>
              <w:t>Description</w:t>
            </w:r>
          </w:p>
        </w:tc>
      </w:tr>
      <w:tr w:rsidR="00351060" w14:paraId="4CE63A4A" w14:textId="77777777" w:rsidTr="00351060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83526" w14:textId="00681E3F" w:rsidR="00351060" w:rsidRDefault="00351060" w:rsidP="003F78C1">
            <w:pPr>
              <w:pStyle w:val="TAL"/>
            </w:pPr>
            <w:del w:id="12" w:author="Huawei1" w:date="2021-10-29T11:31:00Z">
              <w:r w:rsidDel="00351060">
                <w:delText>EventsSubscReqData</w:delText>
              </w:r>
            </w:del>
            <w:ins w:id="13" w:author="Huawei1" w:date="2021-10-29T11:31:00Z">
              <w:r>
                <w:t>n/a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BC394" w14:textId="389823FD" w:rsidR="00351060" w:rsidRDefault="00351060" w:rsidP="003F78C1">
            <w:pPr>
              <w:pStyle w:val="TAC"/>
            </w:pPr>
            <w:del w:id="14" w:author="Huawei1" w:date="2021-10-29T11:31:00Z">
              <w:r w:rsidDel="00351060"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AD743" w14:textId="55C9C505" w:rsidR="00351060" w:rsidRDefault="00351060" w:rsidP="003F78C1">
            <w:pPr>
              <w:pStyle w:val="TAC"/>
            </w:pPr>
            <w:del w:id="15" w:author="Huawei1" w:date="2021-10-29T11:31:00Z">
              <w:r w:rsidDel="00351060">
                <w:delText>0..1</w:delText>
              </w:r>
            </w:del>
          </w:p>
        </w:tc>
        <w:tc>
          <w:tcPr>
            <w:tcW w:w="54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0FEA8" w14:textId="2A889BB2" w:rsidR="00351060" w:rsidRDefault="00351060" w:rsidP="003F78C1">
            <w:pPr>
              <w:pStyle w:val="TAL"/>
            </w:pPr>
            <w:del w:id="16" w:author="Huawei1" w:date="2021-10-29T11:31:00Z">
              <w:r w:rsidDel="00351060">
                <w:delText xml:space="preserve">Events subscription information to be sent by the </w:delText>
              </w:r>
              <w:r w:rsidDel="00351060">
                <w:rPr>
                  <w:noProof/>
                </w:rPr>
                <w:delText>NF service consumer</w:delText>
              </w:r>
              <w:r w:rsidDel="00351060">
                <w:delText xml:space="preserve"> to request event notification when the Individual TSC Application Session Context resource is deleted.</w:delText>
              </w:r>
            </w:del>
          </w:p>
        </w:tc>
      </w:tr>
    </w:tbl>
    <w:p w14:paraId="3756F8C2" w14:textId="77777777" w:rsidR="00351060" w:rsidRDefault="00351060" w:rsidP="00351060"/>
    <w:p w14:paraId="1E91F615" w14:textId="77777777" w:rsidR="00351060" w:rsidRDefault="00351060" w:rsidP="00351060">
      <w:pPr>
        <w:pStyle w:val="TH"/>
      </w:pPr>
      <w:r>
        <w:lastRenderedPageBreak/>
        <w:t>Table 6.2.3.4.3.2-3: Data structures supported by the DELETE Response Body on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7"/>
        <w:gridCol w:w="450"/>
        <w:gridCol w:w="1260"/>
        <w:gridCol w:w="1619"/>
        <w:gridCol w:w="4409"/>
      </w:tblGrid>
      <w:tr w:rsidR="00351060" w14:paraId="3C45A6CF" w14:textId="77777777" w:rsidTr="003F78C1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A41AB" w14:textId="77777777" w:rsidR="00351060" w:rsidRDefault="00351060" w:rsidP="003F78C1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62640" w14:textId="77777777" w:rsidR="00351060" w:rsidRDefault="00351060" w:rsidP="003F78C1">
            <w:pPr>
              <w:pStyle w:val="TAH"/>
            </w:pPr>
            <w:r>
              <w:t>P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612A7" w14:textId="77777777" w:rsidR="00351060" w:rsidRDefault="00351060" w:rsidP="003F78C1">
            <w:pPr>
              <w:pStyle w:val="TAH"/>
            </w:pPr>
            <w:r>
              <w:t>Cardinality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693B8" w14:textId="77777777" w:rsidR="00351060" w:rsidRDefault="00351060" w:rsidP="003F78C1">
            <w:pPr>
              <w:pStyle w:val="TAH"/>
            </w:pPr>
            <w:r>
              <w:t>Response codes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DC7C5" w14:textId="77777777" w:rsidR="00351060" w:rsidRDefault="00351060" w:rsidP="003F78C1">
            <w:pPr>
              <w:pStyle w:val="TAH"/>
            </w:pPr>
            <w:r>
              <w:t>Description</w:t>
            </w:r>
          </w:p>
        </w:tc>
      </w:tr>
      <w:tr w:rsidR="00351060" w14:paraId="144CD3B5" w14:textId="77777777" w:rsidTr="003F78C1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1D2FA9" w14:textId="77777777" w:rsidR="00351060" w:rsidRDefault="00351060" w:rsidP="003F78C1">
            <w:pPr>
              <w:pStyle w:val="TAL"/>
            </w:pPr>
            <w: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A45C8" w14:textId="77777777" w:rsidR="00351060" w:rsidRDefault="00351060" w:rsidP="003F78C1">
            <w:pPr>
              <w:pStyle w:val="TAC"/>
            </w:pPr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3C5E7" w14:textId="77777777" w:rsidR="00351060" w:rsidRDefault="00351060" w:rsidP="003F78C1">
            <w:pPr>
              <w:pStyle w:val="TAC"/>
            </w:pPr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9BE3E4" w14:textId="77777777" w:rsidR="00351060" w:rsidRDefault="00351060" w:rsidP="003F78C1">
            <w:pPr>
              <w:pStyle w:val="TAL"/>
            </w:pPr>
            <w:r>
              <w:t>204 No Content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828BC6" w14:textId="77777777" w:rsidR="00351060" w:rsidRDefault="00351060" w:rsidP="003F78C1">
            <w:pPr>
              <w:pStyle w:val="TAL"/>
            </w:pPr>
            <w:r>
              <w:t>Successful case.</w:t>
            </w:r>
          </w:p>
          <w:p w14:paraId="7D3924FC" w14:textId="77777777" w:rsidR="00351060" w:rsidRDefault="00351060" w:rsidP="003F78C1">
            <w:pPr>
              <w:pStyle w:val="TAL"/>
            </w:pPr>
            <w:r>
              <w:t>The Individual TSC Application session context resource was deleted.</w:t>
            </w:r>
          </w:p>
        </w:tc>
      </w:tr>
      <w:tr w:rsidR="00351060" w:rsidDel="00351060" w14:paraId="03E4B6AB" w14:textId="026B2255" w:rsidTr="003F78C1">
        <w:trPr>
          <w:jc w:val="center"/>
          <w:del w:id="17" w:author="Huawei1" w:date="2021-10-29T11:31:00Z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2797B" w14:textId="61A94282" w:rsidR="00351060" w:rsidDel="00351060" w:rsidRDefault="00351060" w:rsidP="003F78C1">
            <w:pPr>
              <w:pStyle w:val="TAL"/>
              <w:rPr>
                <w:del w:id="18" w:author="Huawei1" w:date="2021-10-29T11:31:00Z"/>
              </w:rPr>
            </w:pPr>
            <w:del w:id="19" w:author="Huawei1" w:date="2021-10-29T11:31:00Z">
              <w:r w:rsidDel="00351060">
                <w:delText>EventsNotification</w:delText>
              </w:r>
            </w:del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B3C65" w14:textId="28CDDA04" w:rsidR="00351060" w:rsidDel="00351060" w:rsidRDefault="00351060" w:rsidP="003F78C1">
            <w:pPr>
              <w:pStyle w:val="TAC"/>
              <w:rPr>
                <w:del w:id="20" w:author="Huawei1" w:date="2021-10-29T11:31:00Z"/>
              </w:rPr>
            </w:pPr>
            <w:del w:id="21" w:author="Huawei1" w:date="2021-10-29T11:31:00Z">
              <w:r w:rsidDel="00351060">
                <w:delText>M</w:delText>
              </w:r>
            </w:del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8F14A" w14:textId="1468E4E8" w:rsidR="00351060" w:rsidDel="00351060" w:rsidRDefault="00351060" w:rsidP="003F78C1">
            <w:pPr>
              <w:pStyle w:val="TAC"/>
              <w:rPr>
                <w:del w:id="22" w:author="Huawei1" w:date="2021-10-29T11:31:00Z"/>
              </w:rPr>
            </w:pPr>
            <w:del w:id="23" w:author="Huawei1" w:date="2021-10-29T11:31:00Z">
              <w:r w:rsidDel="00351060">
                <w:delText>1</w:delText>
              </w:r>
            </w:del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D94CE" w14:textId="1DD77414" w:rsidR="00351060" w:rsidDel="00351060" w:rsidRDefault="00351060" w:rsidP="003F78C1">
            <w:pPr>
              <w:pStyle w:val="TAL"/>
              <w:rPr>
                <w:del w:id="24" w:author="Huawei1" w:date="2021-10-29T11:31:00Z"/>
              </w:rPr>
            </w:pPr>
            <w:del w:id="25" w:author="Huawei1" w:date="2021-10-29T11:31:00Z">
              <w:r w:rsidDel="00351060">
                <w:delText>200 OK</w:delText>
              </w:r>
            </w:del>
          </w:p>
        </w:tc>
        <w:tc>
          <w:tcPr>
            <w:tcW w:w="22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24C0C" w14:textId="4E705032" w:rsidR="00351060" w:rsidDel="00351060" w:rsidRDefault="00351060" w:rsidP="003F78C1">
            <w:pPr>
              <w:pStyle w:val="TAL"/>
              <w:rPr>
                <w:del w:id="26" w:author="Huawei1" w:date="2021-10-29T11:31:00Z"/>
              </w:rPr>
            </w:pPr>
            <w:del w:id="27" w:author="Huawei1" w:date="2021-10-29T11:31:00Z">
              <w:r w:rsidDel="00351060">
                <w:delText>Successful case.</w:delText>
              </w:r>
            </w:del>
          </w:p>
          <w:p w14:paraId="6DAC3E73" w14:textId="4105466A" w:rsidR="00351060" w:rsidDel="00351060" w:rsidRDefault="00351060" w:rsidP="003F78C1">
            <w:pPr>
              <w:pStyle w:val="TAL"/>
              <w:rPr>
                <w:del w:id="28" w:author="Huawei1" w:date="2021-10-29T11:31:00Z"/>
              </w:rPr>
            </w:pPr>
            <w:del w:id="29" w:author="Huawei1" w:date="2021-10-29T11:31:00Z">
              <w:r w:rsidDel="00351060">
                <w:delText>The Individual Application Session Context resource was deleted and a partial representation of that resource containing event notification information is returned.</w:delText>
              </w:r>
            </w:del>
          </w:p>
        </w:tc>
      </w:tr>
      <w:tr w:rsidR="00351060" w14:paraId="5D63B475" w14:textId="77777777" w:rsidTr="003F78C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07F61" w14:textId="77777777" w:rsidR="00351060" w:rsidRDefault="00351060" w:rsidP="003F78C1">
            <w:pPr>
              <w:pStyle w:val="TAN"/>
            </w:pPr>
            <w:r>
              <w:t>NOTE:</w:t>
            </w:r>
            <w:r>
              <w:tab/>
              <w:t>In addition, the HTTP status codes which are specified as mandatory in table 5.2.7.1-1 of 3GPP TS 29.500 [4] for the DELETE method shall also apply.</w:t>
            </w:r>
          </w:p>
        </w:tc>
      </w:tr>
    </w:tbl>
    <w:p w14:paraId="104E323D" w14:textId="77777777" w:rsidR="00351060" w:rsidRPr="00351060" w:rsidRDefault="00351060" w:rsidP="00351060"/>
    <w:p w14:paraId="5D9EF118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940315" w14:textId="77777777" w:rsidR="00453022" w:rsidRDefault="00453022">
      <w:pPr>
        <w:rPr>
          <w:lang w:val="en-US"/>
        </w:rPr>
      </w:pPr>
    </w:p>
    <w:sectPr w:rsidR="0045302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A5A14" w14:textId="77777777" w:rsidR="001912AB" w:rsidRDefault="001912AB">
      <w:r>
        <w:separator/>
      </w:r>
    </w:p>
  </w:endnote>
  <w:endnote w:type="continuationSeparator" w:id="0">
    <w:p w14:paraId="75E4C516" w14:textId="77777777" w:rsidR="001912AB" w:rsidRDefault="00191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3889C" w14:textId="77777777" w:rsidR="001912AB" w:rsidRDefault="001912AB">
      <w:r>
        <w:separator/>
      </w:r>
    </w:p>
  </w:footnote>
  <w:footnote w:type="continuationSeparator" w:id="0">
    <w:p w14:paraId="3DDD1124" w14:textId="77777777" w:rsidR="001912AB" w:rsidRDefault="00191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6FC8C" w14:textId="77777777" w:rsidR="00057425" w:rsidRDefault="0005742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7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18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17"/>
  </w:num>
  <w:num w:numId="13">
    <w:abstractNumId w:val="6"/>
  </w:num>
  <w:num w:numId="14">
    <w:abstractNumId w:val="10"/>
  </w:num>
  <w:num w:numId="15">
    <w:abstractNumId w:val="12"/>
  </w:num>
  <w:num w:numId="16">
    <w:abstractNumId w:val="8"/>
  </w:num>
  <w:num w:numId="17">
    <w:abstractNumId w:val="14"/>
  </w:num>
  <w:num w:numId="18">
    <w:abstractNumId w:val="5"/>
  </w:num>
  <w:num w:numId="19">
    <w:abstractNumId w:val="16"/>
  </w:num>
  <w:num w:numId="20">
    <w:abstractNumId w:val="20"/>
  </w:num>
  <w:num w:numId="21">
    <w:abstractNumId w:val="11"/>
  </w:num>
  <w:num w:numId="22">
    <w:abstractNumId w:val="21"/>
  </w:num>
  <w:num w:numId="23">
    <w:abstractNumId w:val="4"/>
  </w:num>
  <w:num w:numId="24">
    <w:abstractNumId w:val="3"/>
  </w:num>
  <w:num w:numId="25">
    <w:abstractNumId w:val="2"/>
  </w:num>
  <w:num w:numId="2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005C"/>
    <w:rsid w:val="00042541"/>
    <w:rsid w:val="00057425"/>
    <w:rsid w:val="000658D0"/>
    <w:rsid w:val="00085800"/>
    <w:rsid w:val="000A0522"/>
    <w:rsid w:val="000D7F92"/>
    <w:rsid w:val="00113C81"/>
    <w:rsid w:val="00132E19"/>
    <w:rsid w:val="001400AA"/>
    <w:rsid w:val="0014135B"/>
    <w:rsid w:val="00155CD6"/>
    <w:rsid w:val="0016382E"/>
    <w:rsid w:val="001912AB"/>
    <w:rsid w:val="00193DEF"/>
    <w:rsid w:val="001C58E1"/>
    <w:rsid w:val="001E7CF9"/>
    <w:rsid w:val="00240ED6"/>
    <w:rsid w:val="00247A19"/>
    <w:rsid w:val="002830AE"/>
    <w:rsid w:val="00291E54"/>
    <w:rsid w:val="00295C78"/>
    <w:rsid w:val="0029739C"/>
    <w:rsid w:val="002B7673"/>
    <w:rsid w:val="002C50C6"/>
    <w:rsid w:val="002C74CF"/>
    <w:rsid w:val="00311C2A"/>
    <w:rsid w:val="00314080"/>
    <w:rsid w:val="003351E9"/>
    <w:rsid w:val="00344D13"/>
    <w:rsid w:val="00351060"/>
    <w:rsid w:val="00356472"/>
    <w:rsid w:val="00366605"/>
    <w:rsid w:val="00366742"/>
    <w:rsid w:val="00396464"/>
    <w:rsid w:val="003E669D"/>
    <w:rsid w:val="00403C91"/>
    <w:rsid w:val="0042577F"/>
    <w:rsid w:val="00447355"/>
    <w:rsid w:val="00453022"/>
    <w:rsid w:val="00465A44"/>
    <w:rsid w:val="00471FC6"/>
    <w:rsid w:val="004736E2"/>
    <w:rsid w:val="004774F6"/>
    <w:rsid w:val="004A69CE"/>
    <w:rsid w:val="004B7664"/>
    <w:rsid w:val="004F3BE3"/>
    <w:rsid w:val="005018B3"/>
    <w:rsid w:val="0050336B"/>
    <w:rsid w:val="00586CA3"/>
    <w:rsid w:val="005A38C9"/>
    <w:rsid w:val="005B0610"/>
    <w:rsid w:val="005B6585"/>
    <w:rsid w:val="005E0E9E"/>
    <w:rsid w:val="005E1D58"/>
    <w:rsid w:val="006018FB"/>
    <w:rsid w:val="00604AD6"/>
    <w:rsid w:val="00604FFB"/>
    <w:rsid w:val="00615A8F"/>
    <w:rsid w:val="00620B75"/>
    <w:rsid w:val="00621786"/>
    <w:rsid w:val="006327A5"/>
    <w:rsid w:val="00656EF2"/>
    <w:rsid w:val="00697148"/>
    <w:rsid w:val="006B7F1C"/>
    <w:rsid w:val="006E13E7"/>
    <w:rsid w:val="0077012B"/>
    <w:rsid w:val="00787F18"/>
    <w:rsid w:val="007A5716"/>
    <w:rsid w:val="007C749B"/>
    <w:rsid w:val="007F330A"/>
    <w:rsid w:val="00830E09"/>
    <w:rsid w:val="00833D8C"/>
    <w:rsid w:val="008503D7"/>
    <w:rsid w:val="008719F4"/>
    <w:rsid w:val="008833BD"/>
    <w:rsid w:val="0088675C"/>
    <w:rsid w:val="008959EE"/>
    <w:rsid w:val="008A0E0C"/>
    <w:rsid w:val="008A464F"/>
    <w:rsid w:val="008B7249"/>
    <w:rsid w:val="008B7647"/>
    <w:rsid w:val="008C1571"/>
    <w:rsid w:val="008C3083"/>
    <w:rsid w:val="008E40F1"/>
    <w:rsid w:val="008E6935"/>
    <w:rsid w:val="008F6F80"/>
    <w:rsid w:val="00900E09"/>
    <w:rsid w:val="00907526"/>
    <w:rsid w:val="00991918"/>
    <w:rsid w:val="00993E36"/>
    <w:rsid w:val="009A52E1"/>
    <w:rsid w:val="009D52DA"/>
    <w:rsid w:val="00A01083"/>
    <w:rsid w:val="00A16FB9"/>
    <w:rsid w:val="00A201BB"/>
    <w:rsid w:val="00A513BE"/>
    <w:rsid w:val="00A96E7A"/>
    <w:rsid w:val="00AA554D"/>
    <w:rsid w:val="00AA6B9B"/>
    <w:rsid w:val="00AC57EF"/>
    <w:rsid w:val="00AE2388"/>
    <w:rsid w:val="00B606DB"/>
    <w:rsid w:val="00B96428"/>
    <w:rsid w:val="00BA1FBF"/>
    <w:rsid w:val="00BC190F"/>
    <w:rsid w:val="00BE2C39"/>
    <w:rsid w:val="00BE6F8C"/>
    <w:rsid w:val="00C0133D"/>
    <w:rsid w:val="00C315B8"/>
    <w:rsid w:val="00C5439F"/>
    <w:rsid w:val="00CA4FF4"/>
    <w:rsid w:val="00CB7F15"/>
    <w:rsid w:val="00CC01E8"/>
    <w:rsid w:val="00CC1116"/>
    <w:rsid w:val="00CC1FCF"/>
    <w:rsid w:val="00CD1AC0"/>
    <w:rsid w:val="00CF6A77"/>
    <w:rsid w:val="00D41BF8"/>
    <w:rsid w:val="00D43BB1"/>
    <w:rsid w:val="00D57A0F"/>
    <w:rsid w:val="00D67DAD"/>
    <w:rsid w:val="00DB5F6C"/>
    <w:rsid w:val="00DD5A65"/>
    <w:rsid w:val="00DE68F1"/>
    <w:rsid w:val="00E241AC"/>
    <w:rsid w:val="00E2559E"/>
    <w:rsid w:val="00E307ED"/>
    <w:rsid w:val="00E34D35"/>
    <w:rsid w:val="00E40D5B"/>
    <w:rsid w:val="00E51D7B"/>
    <w:rsid w:val="00E657FD"/>
    <w:rsid w:val="00E85A6F"/>
    <w:rsid w:val="00E85D77"/>
    <w:rsid w:val="00E92242"/>
    <w:rsid w:val="00E96201"/>
    <w:rsid w:val="00EC7F9C"/>
    <w:rsid w:val="00ED5232"/>
    <w:rsid w:val="00F1275B"/>
    <w:rsid w:val="00F765F6"/>
    <w:rsid w:val="00F875B9"/>
    <w:rsid w:val="00FB14D2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0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paragraph" w:customStyle="1" w:styleId="LD">
    <w:name w:val="LD"/>
    <w:rsid w:val="008C157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C1571"/>
  </w:style>
  <w:style w:type="character" w:customStyle="1" w:styleId="Char2">
    <w:name w:val="文档结构图 Char"/>
    <w:link w:val="af0"/>
    <w:rsid w:val="008C1571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C157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8C1571"/>
    <w:rPr>
      <w:rFonts w:ascii="Times New Roman" w:hAnsi="Times New Roman"/>
      <w:color w:val="FF0000"/>
      <w:lang w:eastAsia="en-US"/>
    </w:rPr>
  </w:style>
  <w:style w:type="paragraph" w:customStyle="1" w:styleId="TempNote">
    <w:name w:val="TempNote"/>
    <w:basedOn w:val="a"/>
    <w:qFormat/>
    <w:rsid w:val="008C157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C157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C1571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8C1571"/>
    <w:rPr>
      <w:rFonts w:ascii="Arial" w:hAnsi="Arial"/>
      <w:b/>
      <w:lang w:eastAsia="en-US"/>
    </w:rPr>
  </w:style>
  <w:style w:type="character" w:customStyle="1" w:styleId="NOChar">
    <w:name w:val="NO Char"/>
    <w:rsid w:val="008C1571"/>
    <w:rPr>
      <w:lang w:val="en-GB" w:eastAsia="en-US"/>
    </w:rPr>
  </w:style>
  <w:style w:type="character" w:customStyle="1" w:styleId="TANChar">
    <w:name w:val="TAN Char"/>
    <w:link w:val="TAN"/>
    <w:qFormat/>
    <w:rsid w:val="008C1571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8C1571"/>
    <w:rPr>
      <w:rFonts w:ascii="Tahoma" w:hAnsi="Tahoma" w:cs="Tahoma"/>
      <w:sz w:val="16"/>
      <w:szCs w:val="16"/>
      <w:lang w:eastAsia="en-US"/>
    </w:rPr>
  </w:style>
  <w:style w:type="character" w:customStyle="1" w:styleId="Char">
    <w:name w:val="批注文字 Char"/>
    <w:link w:val="ac"/>
    <w:rsid w:val="008C1571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8C1571"/>
    <w:rPr>
      <w:rFonts w:ascii="Times New Roman" w:hAnsi="Times New Roman"/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C157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C1571"/>
    <w:rPr>
      <w:color w:val="FF0000"/>
      <w:lang w:val="en-GB" w:eastAsia="en-US"/>
    </w:rPr>
  </w:style>
  <w:style w:type="character" w:customStyle="1" w:styleId="TAHCar">
    <w:name w:val="TAH Car"/>
    <w:rsid w:val="008C1571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C1571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C157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8C1571"/>
  </w:style>
  <w:style w:type="paragraph" w:styleId="af2">
    <w:name w:val="Revision"/>
    <w:hidden/>
    <w:uiPriority w:val="99"/>
    <w:semiHidden/>
    <w:rsid w:val="008C157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C1571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8C1571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8C1571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8C157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C157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2021-11-13T03:35:00Z</dcterms:created>
  <dcterms:modified xsi:type="dcterms:W3CDTF">2021-11-13T03:35:00Z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(3)+8IxkdOvDvz9rPtf7SCFA0CeJM69wdWLenjkUU/uE4Dz384MMAbJcnE9kqEebtWUvwpBRqQV
aiPIB2jfXMErNvIYr7fhGg4kBGn/6CMS+CMq/nfPV9l0kMerSi6RhjFjJ0p9mZlpGWdTpJJr
dZSvWW6UVx+/46we/KJD9XmKfYhD3qIiMWoCNerRcufauSPub8nS0ATu4BaYAZKQQHL1Evkh
8V2cbqrmKwzfIYyatL</vt:lpwstr>
  </property>
  <property fmtid="{D5CDD505-2E9C-101B-9397-08002B2CF9AE}" pid="4" name="_2015_ms_pID_7253431">
    <vt:lpwstr>A5RrNXEArvOFpBJtfAzRhALjgcCjeYulC9DQdJjzuftbgL9dGZ/9Wg
XF/pa9BgRNk+kZL9scWxuO3n2pkoPxF4WWbt2JT5U4Bai3P895loo0JdbbYmoJmPY1WVqyFF
OOX30H9dqLcdLAoShlUWTBCDoxtLEasikqeDHsKPNchfMN8M1O0zmYdHT6pq0ndmmAsZoIas
MGfdqik3uB2k1sXEPLQMXX7BhctTIOMQtqPn</vt:lpwstr>
  </property>
  <property fmtid="{D5CDD505-2E9C-101B-9397-08002B2CF9AE}" pid="5" name="_2015_ms_pID_7253432">
    <vt:lpwstr>0ye13oSmkyGMCaCHYzvGfUc=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1636773263</vt:lpwstr>
  </property>
</Properties>
</file>